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ACE89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32"/>
          <w:szCs w:val="32"/>
          <w:rPrChange w:id="42" w:author="育树林枫" w:date="2024-10-29T09:06:58Z">
            <w:rPr>
              <w:rFonts w:hint="eastAsia" w:cs="宋体"/>
              <w:b/>
              <w:bCs/>
              <w:sz w:val="28"/>
              <w:szCs w:val="28"/>
            </w:rPr>
          </w:rPrChange>
        </w:rPr>
        <w:t>利益冲突声明和保密承诺书</w:t>
      </w:r>
    </w:p>
    <w:p w14:paraId="10D5192D">
      <w:pPr>
        <w:spacing w:line="360" w:lineRule="auto"/>
        <w:jc w:val="center"/>
        <w:rPr>
          <w:b/>
          <w:bCs/>
          <w:sz w:val="28"/>
          <w:szCs w:val="28"/>
        </w:rPr>
      </w:pPr>
    </w:p>
    <w:p w14:paraId="15BDD8BE">
      <w:pPr>
        <w:spacing w:line="360" w:lineRule="auto"/>
        <w:ind w:firstLine="480" w:firstLineChars="200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本人姓名为</w:t>
      </w:r>
      <w:r>
        <w:rPr>
          <w:rFonts w:hint="eastAsia" w:cs="宋体"/>
          <w:sz w:val="24"/>
          <w:szCs w:val="24"/>
          <w:u w:val="single"/>
        </w:rPr>
        <w:t xml:space="preserve">  </w:t>
      </w:r>
      <w:r>
        <w:rPr>
          <w:rFonts w:hint="eastAsia" w:cs="宋体"/>
          <w:sz w:val="24"/>
          <w:szCs w:val="24"/>
          <w:u w:val="single"/>
          <w:lang w:val="en-US" w:eastAsia="zh-CN"/>
        </w:rPr>
        <w:t xml:space="preserve">    </w:t>
      </w:r>
      <w:ins w:id="43" w:author="育树林枫" w:date="2024-10-29T09:09:02Z">
        <w:r>
          <w:rPr>
            <w:rFonts w:hint="eastAsia" w:cs="宋体"/>
            <w:sz w:val="24"/>
            <w:szCs w:val="24"/>
            <w:u w:val="single"/>
            <w:lang w:val="en-US" w:eastAsia="zh-CN"/>
          </w:rPr>
          <w:t xml:space="preserve"> </w:t>
        </w:r>
      </w:ins>
      <w:ins w:id="44" w:author="育树林枫" w:date="2024-10-29T09:09:03Z">
        <w:r>
          <w:rPr>
            <w:rFonts w:hint="eastAsia" w:cs="宋体"/>
            <w:sz w:val="24"/>
            <w:szCs w:val="24"/>
            <w:u w:val="single"/>
            <w:lang w:val="en-US" w:eastAsia="zh-CN"/>
          </w:rPr>
          <w:t xml:space="preserve">  </w:t>
        </w:r>
      </w:ins>
      <w:ins w:id="45" w:author="育树林枫" w:date="2024-10-29T09:09:04Z">
        <w:r>
          <w:rPr>
            <w:rFonts w:hint="eastAsia" w:cs="宋体"/>
            <w:sz w:val="24"/>
            <w:szCs w:val="24"/>
            <w:u w:val="single"/>
            <w:lang w:val="en-US" w:eastAsia="zh-CN"/>
          </w:rPr>
          <w:t xml:space="preserve">  </w:t>
        </w:r>
      </w:ins>
      <w:ins w:id="46" w:author="育树林枫" w:date="2024-10-29T09:09:05Z">
        <w:r>
          <w:rPr>
            <w:rFonts w:hint="eastAsia" w:cs="宋体"/>
            <w:sz w:val="24"/>
            <w:szCs w:val="24"/>
            <w:u w:val="single"/>
            <w:lang w:val="en-US" w:eastAsia="zh-CN"/>
          </w:rPr>
          <w:t xml:space="preserve">  </w:t>
        </w:r>
      </w:ins>
      <w:r>
        <w:rPr>
          <w:rFonts w:hint="eastAsia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cs="宋体"/>
          <w:sz w:val="24"/>
          <w:szCs w:val="24"/>
          <w:u w:val="single"/>
        </w:rPr>
        <w:t xml:space="preserve"> </w:t>
      </w:r>
      <w:ins w:id="47" w:author="育树林枫" w:date="2024-10-29T09:07:52Z">
        <w:r>
          <w:rPr>
            <w:rFonts w:hint="eastAsia" w:cs="宋体"/>
            <w:sz w:val="24"/>
            <w:szCs w:val="24"/>
            <w:u w:val="single"/>
            <w:lang w:val="en-US" w:eastAsia="zh-CN"/>
          </w:rPr>
          <w:t xml:space="preserve"> </w:t>
        </w:r>
      </w:ins>
      <w:del w:id="48" w:author="育树林枫" w:date="2024-10-29T09:07:51Z">
        <w:r>
          <w:rPr>
            <w:rFonts w:hint="eastAsia" w:cs="宋体"/>
            <w:sz w:val="24"/>
            <w:szCs w:val="24"/>
            <w:u w:val="single"/>
          </w:rPr>
          <w:delText> </w:delText>
        </w:r>
      </w:del>
      <w:r>
        <w:rPr>
          <w:rFonts w:hint="eastAsia" w:cs="宋体"/>
          <w:sz w:val="24"/>
          <w:szCs w:val="24"/>
        </w:rPr>
        <w:t>（以下简称“本人”）受聘担任</w:t>
      </w:r>
      <w:del w:id="49" w:author="育树林枫" w:date="2024-10-29T09:08:56Z">
        <w:r>
          <w:rPr>
            <w:rFonts w:hint="eastAsia" w:cs="宋体"/>
            <w:sz w:val="24"/>
            <w:szCs w:val="24"/>
          </w:rPr>
          <w:delText xml:space="preserve">                     </w:delText>
        </w:r>
      </w:del>
      <w:del w:id="50" w:author="育树林枫" w:date="2024-10-24T15:55:33Z">
        <w:r>
          <w:rPr>
            <w:rFonts w:hint="eastAsia" w:cs="宋体"/>
            <w:sz w:val="24"/>
            <w:szCs w:val="24"/>
          </w:rPr>
          <w:delText>福建省立医院</w:delText>
        </w:r>
      </w:del>
      <w:ins w:id="51" w:author="育树林枫" w:date="2024-10-24T15:55:33Z">
        <w:r>
          <w:rPr>
            <w:rFonts w:hint="eastAsia" w:cs="宋体"/>
            <w:sz w:val="24"/>
            <w:szCs w:val="24"/>
            <w:lang w:eastAsia="zh-CN"/>
          </w:rPr>
          <w:t>福州大学附属省立医院</w:t>
        </w:r>
      </w:ins>
      <w:r>
        <w:rPr>
          <w:rFonts w:hint="eastAsia" w:cs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cs="宋体"/>
          <w:sz w:val="24"/>
          <w:szCs w:val="24"/>
        </w:rPr>
        <w:t>，现作出如下承诺：</w:t>
      </w:r>
      <w:del w:id="52" w:author="育树林枫" w:date="2024-10-29T09:08:07Z">
        <w:r>
          <w:rPr>
            <w:rFonts w:hint="eastAsia" w:cs="宋体"/>
            <w:sz w:val="24"/>
            <w:szCs w:val="24"/>
          </w:rPr>
          <w:delText>              </w:delText>
        </w:r>
      </w:del>
    </w:p>
    <w:p w14:paraId="06C5CAA4">
      <w:pPr>
        <w:spacing w:line="360" w:lineRule="auto"/>
        <w:ind w:firstLine="480" w:firstLineChars="200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一、承诺不存在影响客观公正的利益冲突</w:t>
      </w:r>
      <w:bookmarkStart w:id="0" w:name="_GoBack"/>
      <w:bookmarkEnd w:id="0"/>
    </w:p>
    <w:p w14:paraId="5F953A59">
      <w:pPr>
        <w:spacing w:line="360" w:lineRule="auto"/>
        <w:ind w:firstLine="480" w:firstLineChars="200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1. 本人与申办者之间不存在购买、出售/出租、租借任何财产或不动产的关系。</w:t>
      </w:r>
    </w:p>
    <w:p w14:paraId="7DEFB601">
      <w:pPr>
        <w:spacing w:line="360" w:lineRule="auto"/>
        <w:ind w:firstLine="480" w:firstLineChars="200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2.本人与申办者之间不存在雇佣与服务关系，或赞助关系，如受聘公司的顾问或专家，接受申办者赠予的礼品、仪器设备、顾问费或专家咨询费。</w:t>
      </w:r>
    </w:p>
    <w:p w14:paraId="60771B30">
      <w:pPr>
        <w:tabs>
          <w:tab w:val="left" w:pos="3150"/>
        </w:tabs>
        <w:spacing w:line="360" w:lineRule="auto"/>
        <w:ind w:firstLine="480" w:firstLineChars="200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3. 本人与申办者之间不存在任何许可、合同与转包合同的关系，如专利许可，科研成果转让等。</w:t>
      </w:r>
    </w:p>
    <w:p w14:paraId="45064013">
      <w:pPr>
        <w:spacing w:line="360" w:lineRule="auto"/>
        <w:ind w:firstLine="480" w:firstLineChars="200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4.本人与申办者之间不存在投资关系，如购买申办者公司的股票或股票期权。</w:t>
      </w:r>
    </w:p>
    <w:p w14:paraId="652106D6">
      <w:pPr>
        <w:spacing w:line="360" w:lineRule="auto"/>
        <w:ind w:firstLine="480" w:firstLineChars="200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5.本人不存在拥有与研究产品有竞争关系的类似产品的经济利益。</w:t>
      </w:r>
    </w:p>
    <w:p w14:paraId="0DFF73EE">
      <w:pPr>
        <w:spacing w:line="360" w:lineRule="auto"/>
        <w:ind w:firstLine="480" w:firstLineChars="200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6.本人的配偶、子女、家庭成员、合伙人与研究项目申办者不存在经济利益、担任职务，或委员/独立顾问、研究人员与研究项目申办者之间无直接的家庭成员关系。</w:t>
      </w:r>
    </w:p>
    <w:p w14:paraId="16F92445">
      <w:pPr>
        <w:spacing w:line="360" w:lineRule="auto"/>
        <w:ind w:firstLine="480" w:firstLineChars="200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二.承诺承担保密义务</w:t>
      </w:r>
    </w:p>
    <w:p w14:paraId="03C61A08">
      <w:pPr>
        <w:spacing w:line="360" w:lineRule="auto"/>
        <w:ind w:firstLine="480" w:firstLineChars="200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1.本人承诺对临床试验项目信息及申办方及其委托各方信息保密。</w:t>
      </w:r>
    </w:p>
    <w:p w14:paraId="1B4F1106">
      <w:pPr>
        <w:spacing w:line="360" w:lineRule="auto"/>
        <w:ind w:firstLine="480" w:firstLineChars="200"/>
        <w:rPr>
          <w:rFonts w:hint="eastAsia" w:eastAsia="宋体" w:cs="宋体"/>
          <w:sz w:val="24"/>
          <w:szCs w:val="24"/>
          <w:lang w:eastAsia="zh-CN"/>
        </w:rPr>
      </w:pPr>
      <w:r>
        <w:rPr>
          <w:rFonts w:hint="eastAsia" w:cs="宋体"/>
          <w:sz w:val="24"/>
          <w:szCs w:val="24"/>
        </w:rPr>
        <w:t>2.本人承诺对参加临床试验</w:t>
      </w:r>
      <w:del w:id="53" w:author="育树林枫" w:date="2024-10-24T14:05:17Z">
        <w:r>
          <w:rPr>
            <w:rFonts w:hint="eastAsia" w:cs="宋体"/>
            <w:sz w:val="24"/>
            <w:szCs w:val="24"/>
          </w:rPr>
          <w:delText>受试者</w:delText>
        </w:r>
      </w:del>
      <w:ins w:id="54" w:author="育树林枫" w:date="2024-10-24T14:05:17Z">
        <w:r>
          <w:rPr>
            <w:rFonts w:hint="eastAsia" w:cs="宋体"/>
            <w:sz w:val="24"/>
            <w:szCs w:val="24"/>
            <w:lang w:eastAsia="zh-CN"/>
          </w:rPr>
          <w:t>研究参与者</w:t>
        </w:r>
      </w:ins>
      <w:r>
        <w:rPr>
          <w:rFonts w:hint="eastAsia" w:cs="宋体"/>
          <w:sz w:val="24"/>
          <w:szCs w:val="24"/>
        </w:rPr>
        <w:t>的个人信息、医疗信息等</w:t>
      </w:r>
      <w:r>
        <w:rPr>
          <w:rFonts w:hint="eastAsia" w:cs="宋体"/>
          <w:sz w:val="24"/>
          <w:szCs w:val="24"/>
          <w:lang w:eastAsia="zh-CN"/>
        </w:rPr>
        <w:t>试验</w:t>
      </w:r>
      <w:r>
        <w:rPr>
          <w:rFonts w:hint="eastAsia" w:cs="宋体"/>
          <w:sz w:val="24"/>
          <w:szCs w:val="24"/>
        </w:rPr>
        <w:t>相关信息保密</w:t>
      </w:r>
      <w:r>
        <w:rPr>
          <w:rFonts w:hint="eastAsia" w:cs="宋体"/>
          <w:sz w:val="24"/>
          <w:szCs w:val="24"/>
          <w:lang w:eastAsia="zh-CN"/>
        </w:rPr>
        <w:t>。</w:t>
      </w:r>
    </w:p>
    <w:p w14:paraId="39EEF9D7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□本人保证以上声明全部属实，如有不实，愿承担因此导致的一切后果。</w:t>
      </w:r>
      <w:r>
        <w:rPr>
          <w:sz w:val="24"/>
          <w:szCs w:val="24"/>
        </w:rPr>
        <w:t xml:space="preserve">                                        </w:t>
      </w:r>
    </w:p>
    <w:p w14:paraId="6CA59AF2">
      <w:pPr>
        <w:jc w:val="left"/>
        <w:rPr>
          <w:sz w:val="24"/>
          <w:szCs w:val="24"/>
        </w:rPr>
      </w:pPr>
    </w:p>
    <w:p w14:paraId="1D2BD2FD">
      <w:pPr>
        <w:jc w:val="left"/>
        <w:rPr>
          <w:sz w:val="24"/>
          <w:szCs w:val="24"/>
        </w:rPr>
      </w:pPr>
    </w:p>
    <w:p w14:paraId="0749D919">
      <w:pPr>
        <w:jc w:val="left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/>
          <w:sz w:val="24"/>
          <w:szCs w:val="24"/>
          <w:lang w:eastAsia="zh-CN"/>
        </w:rPr>
        <w:t>声明人：</w:t>
      </w:r>
      <w:r>
        <w:rPr>
          <w:rFonts w:hint="eastAsia"/>
          <w:sz w:val="24"/>
          <w:szCs w:val="24"/>
          <w:lang w:val="en-US" w:eastAsia="zh-CN"/>
        </w:rPr>
        <w:t xml:space="preserve">   </w:t>
      </w:r>
    </w:p>
    <w:p w14:paraId="2440A772">
      <w:pPr>
        <w:spacing w:beforeLines="50" w:afterLines="50"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</w:p>
    <w:p w14:paraId="2C34DDD8">
      <w:pPr>
        <w:spacing w:beforeLines="50" w:afterLines="50" w:line="360" w:lineRule="auto"/>
        <w:ind w:firstLine="6000" w:firstLineChars="2500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年</w:t>
      </w:r>
      <w:r>
        <w:rPr>
          <w:sz w:val="24"/>
          <w:szCs w:val="24"/>
        </w:rPr>
        <w:t xml:space="preserve">   </w:t>
      </w:r>
      <w:r>
        <w:rPr>
          <w:rFonts w:hint="eastAsia" w:cs="宋体"/>
          <w:sz w:val="24"/>
          <w:szCs w:val="24"/>
        </w:rPr>
        <w:t>月</w:t>
      </w:r>
      <w:r>
        <w:rPr>
          <w:sz w:val="24"/>
          <w:szCs w:val="24"/>
        </w:rPr>
        <w:t xml:space="preserve">   </w:t>
      </w:r>
      <w:r>
        <w:rPr>
          <w:rFonts w:hint="eastAsia" w:cs="宋体"/>
          <w:sz w:val="24"/>
          <w:szCs w:val="24"/>
        </w:rPr>
        <w:t>日</w:t>
      </w:r>
    </w:p>
    <w:p w14:paraId="1C1D0AFF">
      <w:pPr>
        <w:spacing w:line="360" w:lineRule="auto"/>
        <w:rPr>
          <w:sz w:val="24"/>
          <w:szCs w:val="24"/>
          <w:u w:val="single"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1020" w:footer="1020" w:gutter="283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F6164">
    <w:pPr>
      <w:pStyle w:val="2"/>
      <w:jc w:val="center"/>
      <w:rPr>
        <w:rFonts w:cs="Times New Roman"/>
      </w:rPr>
    </w:pPr>
    <w:ins w:id="15" w:author="育树林枫" w:date="2024-10-24T15:55:54Z">
      <w:r>
        <w:rPr>
          <w:sz w:val="18"/>
        </w:rPr>
        <w:pict>
  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mso-fit-shape-to-text:t;">
              <w:txbxContent>
                <w:p w14:paraId="5FB0DA34">
                  <w:pPr>
                    <w:pStyle w:val="2"/>
                  </w:pPr>
                  <w:ins w:id="17" w:author="育树林枫" w:date="2024-10-24T15:55:54Z">
                    <w:r>
                      <w:rPr/>
                      <w:t xml:space="preserve">第 </w:t>
                    </w:r>
                  </w:ins>
                  <w:ins w:id="18" w:author="育树林枫" w:date="2024-10-24T15:55:54Z">
                    <w:r>
                      <w:rPr/>
                      <w:fldChar w:fldCharType="begin"/>
                    </w:r>
                  </w:ins>
                  <w:ins w:id="19" w:author="育树林枫" w:date="2024-10-24T15:55:54Z">
                    <w:r>
                      <w:rPr/>
                      <w:instrText xml:space="preserve"> PAGE  \* MERGEFORMAT </w:instrText>
                    </w:r>
                  </w:ins>
                  <w:ins w:id="20" w:author="育树林枫" w:date="2024-10-24T15:55:54Z">
                    <w:r>
                      <w:rPr/>
                      <w:fldChar w:fldCharType="separate"/>
                    </w:r>
                  </w:ins>
                  <w:ins w:id="21" w:author="育树林枫" w:date="2024-10-24T15:55:54Z">
                    <w:r>
                      <w:rPr/>
                      <w:t>1</w:t>
                    </w:r>
                  </w:ins>
                  <w:ins w:id="22" w:author="育树林枫" w:date="2024-10-24T15:55:54Z">
                    <w:r>
                      <w:rPr/>
                      <w:fldChar w:fldCharType="end"/>
                    </w:r>
                  </w:ins>
                  <w:ins w:id="23" w:author="育树林枫" w:date="2024-10-24T15:55:54Z">
                    <w:r>
                      <w:rPr/>
                      <w:t xml:space="preserve"> 页 共 </w:t>
                    </w:r>
                  </w:ins>
                  <w:ins w:id="24" w:author="育树林枫" w:date="2024-10-24T15:55:54Z">
                    <w:r>
                      <w:rPr/>
                      <w:fldChar w:fldCharType="begin"/>
                    </w:r>
                  </w:ins>
                  <w:ins w:id="25" w:author="育树林枫" w:date="2024-10-24T15:55:54Z">
                    <w:r>
                      <w:rPr/>
                      <w:instrText xml:space="preserve"> NUMPAGES  \* MERGEFORMAT </w:instrText>
                    </w:r>
                  </w:ins>
                  <w:ins w:id="26" w:author="育树林枫" w:date="2024-10-24T15:55:54Z">
                    <w:r>
                      <w:rPr/>
                      <w:fldChar w:fldCharType="separate"/>
                    </w:r>
                  </w:ins>
                  <w:ins w:id="27" w:author="育树林枫" w:date="2024-10-24T15:55:54Z">
                    <w:r>
                      <w:rPr/>
                      <w:t>1</w:t>
                    </w:r>
                  </w:ins>
                  <w:ins w:id="28" w:author="育树林枫" w:date="2024-10-24T15:55:54Z">
                    <w:r>
                      <w:rPr/>
                      <w:fldChar w:fldCharType="end"/>
                    </w:r>
                  </w:ins>
                  <w:ins w:id="29" w:author="育树林枫" w:date="2024-10-24T15:55:54Z">
                    <w:r>
                      <w:rPr/>
                      <w:t xml:space="preserve"> 页</w:t>
                    </w:r>
                  </w:ins>
                </w:p>
              </w:txbxContent>
            </v:textbox>
          </v:shape>
        </w:pict>
      </w:r>
    </w:ins>
    <w:del w:id="30" w:author="育树林枫" w:date="2024-10-24T15:55:54Z">
      <w:r>
        <w:rPr>
          <w:lang w:val="zh-CN"/>
        </w:rPr>
        <w:delText xml:space="preserve"> </w:delText>
      </w:r>
    </w:del>
    <w:del w:id="31" w:author="育树林枫" w:date="2024-10-24T15:55:54Z">
      <w:r>
        <w:rPr>
          <w:b/>
          <w:bCs/>
        </w:rPr>
        <w:fldChar w:fldCharType="begin"/>
      </w:r>
    </w:del>
    <w:del w:id="32" w:author="育树林枫" w:date="2024-10-24T15:55:54Z">
      <w:r>
        <w:rPr>
          <w:b/>
          <w:bCs/>
        </w:rPr>
        <w:delInstrText xml:space="preserve">PAGE</w:delInstrText>
      </w:r>
    </w:del>
    <w:del w:id="33" w:author="育树林枫" w:date="2024-10-24T15:55:54Z">
      <w:r>
        <w:rPr>
          <w:b/>
          <w:bCs/>
        </w:rPr>
        <w:fldChar w:fldCharType="separate"/>
      </w:r>
    </w:del>
    <w:del w:id="34" w:author="育树林枫" w:date="2024-10-24T15:55:54Z">
      <w:r>
        <w:rPr>
          <w:b/>
          <w:bCs/>
        </w:rPr>
        <w:delText>1</w:delText>
      </w:r>
    </w:del>
    <w:del w:id="35" w:author="育树林枫" w:date="2024-10-24T15:55:54Z">
      <w:r>
        <w:rPr>
          <w:b/>
          <w:bCs/>
        </w:rPr>
        <w:fldChar w:fldCharType="end"/>
      </w:r>
    </w:del>
    <w:del w:id="36" w:author="育树林枫" w:date="2024-10-24T15:55:54Z">
      <w:r>
        <w:rPr>
          <w:lang w:val="zh-CN"/>
        </w:rPr>
        <w:delText xml:space="preserve"> / </w:delText>
      </w:r>
    </w:del>
    <w:del w:id="37" w:author="育树林枫" w:date="2024-10-24T15:55:54Z">
      <w:r>
        <w:rPr>
          <w:b/>
          <w:bCs/>
        </w:rPr>
        <w:fldChar w:fldCharType="begin"/>
      </w:r>
    </w:del>
    <w:del w:id="38" w:author="育树林枫" w:date="2024-10-24T15:55:54Z">
      <w:r>
        <w:rPr>
          <w:b/>
          <w:bCs/>
        </w:rPr>
        <w:delInstrText xml:space="preserve">NUMPAGES</w:delInstrText>
      </w:r>
    </w:del>
    <w:del w:id="39" w:author="育树林枫" w:date="2024-10-24T15:55:54Z">
      <w:r>
        <w:rPr>
          <w:b/>
          <w:bCs/>
        </w:rPr>
        <w:fldChar w:fldCharType="separate"/>
      </w:r>
    </w:del>
    <w:del w:id="40" w:author="育树林枫" w:date="2024-10-24T15:55:54Z">
      <w:r>
        <w:rPr>
          <w:b/>
          <w:bCs/>
        </w:rPr>
        <w:delText>1</w:delText>
      </w:r>
    </w:del>
    <w:del w:id="41" w:author="育树林枫" w:date="2024-10-24T15:55:54Z">
      <w:r>
        <w:rPr>
          <w:b/>
          <w:bCs/>
        </w:rPr>
        <w:fldChar w:fldCharType="end"/>
      </w:r>
    </w:del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D353F7">
    <w:pPr>
      <w:pStyle w:val="3"/>
      <w:jc w:val="left"/>
      <w:rPr>
        <w:rFonts w:ascii="Times New Roman" w:hAnsi="Times New Roman" w:cs="Times New Roman"/>
      </w:rPr>
    </w:pPr>
    <w:del w:id="0" w:author="育树林枫" w:date="2024-10-24T15:55:33Z">
      <w:r>
        <w:rPr>
          <w:rFonts w:hint="eastAsia" w:ascii="Times New Roman" w:cs="宋体"/>
        </w:rPr>
        <w:delText>福建省立医院</w:delText>
      </w:r>
    </w:del>
    <w:ins w:id="1" w:author="育树林枫" w:date="2024-10-24T15:55:33Z">
      <w:r>
        <w:rPr>
          <w:rFonts w:hint="eastAsia" w:ascii="Times New Roman" w:cs="宋体"/>
          <w:lang w:eastAsia="zh-CN"/>
        </w:rPr>
        <w:t>福州大学附属省立医院</w:t>
      </w:r>
    </w:ins>
    <w:r>
      <w:rPr>
        <w:rFonts w:ascii="Times New Roman" w:hAnsi="Times New Roman" w:cs="Times New Roman"/>
      </w:rPr>
      <w:t xml:space="preserve">  </w:t>
    </w:r>
    <w:r>
      <w:rPr>
        <w:rFonts w:hint="eastAsia" w:ascii="Times New Roman" w:cs="宋体"/>
      </w:rPr>
      <w:t>药物临床试验机构</w:t>
    </w:r>
    <w:r>
      <w:rPr>
        <w:rFonts w:ascii="Times New Roman" w:hAnsi="Times New Roman" w:cs="Times New Roman"/>
      </w:rPr>
      <w:t xml:space="preserve">                      </w:t>
    </w:r>
    <w:ins w:id="2" w:author="kyc" w:date="2024-10-30T16:07:10Z">
      <w:r>
        <w:rPr>
          <w:rFonts w:hint="eastAsia" w:ascii="Times New Roman" w:hAnsi="Times New Roman" w:cs="Times New Roman"/>
          <w:lang w:val="en-US" w:eastAsia="zh-CN"/>
        </w:rPr>
        <w:t xml:space="preserve"> </w:t>
      </w:r>
    </w:ins>
    <w:ins w:id="3" w:author="kyc" w:date="2024-10-30T16:07:11Z">
      <w:r>
        <w:rPr>
          <w:rFonts w:hint="eastAsia" w:ascii="Times New Roman" w:hAnsi="Times New Roman" w:cs="Times New Roman"/>
          <w:lang w:val="en-US" w:eastAsia="zh-CN"/>
        </w:rPr>
        <w:t xml:space="preserve">   </w:t>
      </w:r>
    </w:ins>
    <w:ins w:id="4" w:author="kyc" w:date="2024-10-30T16:07:12Z">
      <w:r>
        <w:rPr>
          <w:rFonts w:hint="eastAsia" w:ascii="Times New Roman" w:hAnsi="Times New Roman" w:cs="Times New Roman"/>
          <w:lang w:val="en-US" w:eastAsia="zh-CN"/>
        </w:rPr>
        <w:t xml:space="preserve"> </w:t>
      </w:r>
    </w:ins>
    <w:r>
      <w:rPr>
        <w:rFonts w:ascii="Times New Roman" w:hAnsi="Times New Roman" w:cs="Times New Roman"/>
      </w:rPr>
      <w:t xml:space="preserve">   </w:t>
    </w:r>
    <w:del w:id="5" w:author="育树林枫" w:date="2024-10-24T15:55:44Z">
      <w:r>
        <w:rPr>
          <w:rFonts w:ascii="Times New Roman" w:hAnsi="Times New Roman" w:cs="Times New Roman"/>
        </w:rPr>
        <w:delText xml:space="preserve">  </w:delText>
      </w:r>
    </w:del>
    <w:r>
      <w:rPr>
        <w:rFonts w:ascii="Times New Roman" w:hAnsi="Times New Roman" w:cs="Times New Roman"/>
      </w:rPr>
      <w:t xml:space="preserve">  </w:t>
    </w:r>
    <w:del w:id="6" w:author="育树林枫" w:date="2024-10-24T15:55:40Z">
      <w:r>
        <w:rPr>
          <w:rFonts w:ascii="Times New Roman" w:hAnsi="Times New Roman" w:cs="Times New Roman"/>
        </w:rPr>
        <w:delText xml:space="preserve">  </w:delText>
      </w:r>
    </w:del>
    <w:del w:id="7" w:author="育树林枫" w:date="2024-10-24T15:55:39Z">
      <w:r>
        <w:rPr>
          <w:rFonts w:ascii="Times New Roman" w:hAnsi="Times New Roman" w:cs="Times New Roman"/>
        </w:rPr>
        <w:delText xml:space="preserve">     </w:delText>
      </w:r>
    </w:del>
    <w:r>
      <w:rPr>
        <w:rFonts w:hint="eastAsia" w:ascii="Times New Roman" w:cs="宋体"/>
      </w:rPr>
      <w:t>文件编码：</w:t>
    </w:r>
    <w:ins w:id="8" w:author="育树林枫" w:date="2024-10-24T15:55:41Z">
      <w:r>
        <w:rPr>
          <w:rFonts w:hint="eastAsia" w:ascii="Times New Roman" w:cs="宋体"/>
          <w:lang w:val="en-US" w:eastAsia="zh-CN"/>
        </w:rPr>
        <w:t>Y</w:t>
      </w:r>
    </w:ins>
    <w:ins w:id="9" w:author="育树林枫" w:date="2024-10-24T15:55:42Z">
      <w:r>
        <w:rPr>
          <w:rFonts w:hint="eastAsia" w:ascii="Times New Roman" w:cs="宋体"/>
          <w:lang w:val="en-US" w:eastAsia="zh-CN"/>
        </w:rPr>
        <w:t>W</w:t>
      </w:r>
    </w:ins>
    <w:r>
      <w:rPr>
        <w:rFonts w:ascii="Times New Roman" w:hAnsi="Times New Roman" w:cs="Times New Roman"/>
      </w:rPr>
      <w:t>JG-form -0</w:t>
    </w:r>
    <w:del w:id="10" w:author="kyc" w:date="2024-10-30T16:07:08Z">
      <w:r>
        <w:rPr>
          <w:rFonts w:hint="default" w:ascii="Times New Roman" w:hAnsi="Times New Roman" w:cs="Times New Roman"/>
          <w:lang w:val="en-US" w:eastAsia="zh-CN"/>
        </w:rPr>
        <w:delText>22</w:delText>
      </w:r>
    </w:del>
    <w:ins w:id="11" w:author="kyc" w:date="2024-10-30T16:07:08Z">
      <w:r>
        <w:rPr>
          <w:rFonts w:hint="eastAsia" w:ascii="Times New Roman" w:hAnsi="Times New Roman" w:cs="Times New Roman"/>
          <w:lang w:val="en-US" w:eastAsia="zh-CN"/>
        </w:rPr>
        <w:t>1</w:t>
      </w:r>
    </w:ins>
    <w:ins w:id="12" w:author="kyc" w:date="2024-10-30T16:07:09Z">
      <w:r>
        <w:rPr>
          <w:rFonts w:hint="eastAsia" w:ascii="Times New Roman" w:hAnsi="Times New Roman" w:cs="Times New Roman"/>
          <w:lang w:val="en-US" w:eastAsia="zh-CN"/>
        </w:rPr>
        <w:t>9</w:t>
      </w:r>
    </w:ins>
    <w:r>
      <w:rPr>
        <w:rFonts w:ascii="Times New Roman" w:hAnsi="Times New Roman" w:cs="Times New Roman"/>
      </w:rPr>
      <w:t>-</w:t>
    </w:r>
    <w:del w:id="13" w:author="育树林枫" w:date="2024-10-24T15:55:46Z">
      <w:r>
        <w:rPr>
          <w:rFonts w:hint="default" w:ascii="Times New Roman" w:hAnsi="Times New Roman" w:cs="Times New Roman"/>
          <w:lang w:val="en-US" w:eastAsia="zh-CN"/>
        </w:rPr>
        <w:delText>4</w:delText>
      </w:r>
    </w:del>
    <w:ins w:id="14" w:author="育树林枫" w:date="2024-10-24T15:55:46Z">
      <w:r>
        <w:rPr>
          <w:rFonts w:hint="eastAsia" w:ascii="Times New Roman" w:hAnsi="Times New Roman" w:cs="Times New Roman"/>
          <w:lang w:val="en-US" w:eastAsia="zh-CN"/>
        </w:rPr>
        <w:t>5</w:t>
      </w:r>
    </w:ins>
    <w:r>
      <w:rPr>
        <w:rFonts w:ascii="Times New Roman" w:hAnsi="Times New Roman" w:cs="Times New Roman"/>
      </w:rPr>
      <w:t>.0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育树林枫">
    <w15:presenceInfo w15:providerId="WPS Office" w15:userId="2086135672"/>
  </w15:person>
  <w15:person w15:author="kyc">
    <w15:presenceInfo w15:providerId="None" w15:userId="ky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U4ZDQ5MzU5OWYxY2I4N2E0ZDE4ZGY2YmY4MzU0MjUifQ=="/>
  </w:docVars>
  <w:rsids>
    <w:rsidRoot w:val="004A22D0"/>
    <w:rsid w:val="000A247D"/>
    <w:rsid w:val="00250482"/>
    <w:rsid w:val="00270D52"/>
    <w:rsid w:val="002B3F3E"/>
    <w:rsid w:val="002B7183"/>
    <w:rsid w:val="002E4652"/>
    <w:rsid w:val="0030131E"/>
    <w:rsid w:val="003E3C1C"/>
    <w:rsid w:val="004134A5"/>
    <w:rsid w:val="004A22D0"/>
    <w:rsid w:val="004A746B"/>
    <w:rsid w:val="004C5682"/>
    <w:rsid w:val="004E3E6F"/>
    <w:rsid w:val="005A0504"/>
    <w:rsid w:val="0086297C"/>
    <w:rsid w:val="00897F53"/>
    <w:rsid w:val="00A21066"/>
    <w:rsid w:val="00B33B37"/>
    <w:rsid w:val="06805E13"/>
    <w:rsid w:val="0B185D01"/>
    <w:rsid w:val="0DD76E92"/>
    <w:rsid w:val="0EB856F6"/>
    <w:rsid w:val="16DC09A5"/>
    <w:rsid w:val="1B3376B3"/>
    <w:rsid w:val="37123142"/>
    <w:rsid w:val="5646254A"/>
    <w:rsid w:val="583D665B"/>
    <w:rsid w:val="60230737"/>
    <w:rsid w:val="68A37757"/>
    <w:rsid w:val="73AC29E3"/>
    <w:rsid w:val="7F2E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sz w:val="18"/>
      <w:szCs w:val="18"/>
    </w:rPr>
  </w:style>
  <w:style w:type="character" w:customStyle="1" w:styleId="7">
    <w:name w:val="Footer Char"/>
    <w:basedOn w:val="5"/>
    <w:link w:val="2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MC SYSTEM</Company>
  <Pages>1</Pages>
  <Words>471</Words>
  <Characters>492</Characters>
  <Lines>0</Lines>
  <Paragraphs>0</Paragraphs>
  <TotalTime>16</TotalTime>
  <ScaleCrop>false</ScaleCrop>
  <LinksUpToDate>false</LinksUpToDate>
  <CharactersWithSpaces>688</CharactersWithSpaces>
  <Application>WPS Office_12.1.0.18345_F1E327BC-269C-435d-A152-05C5408002CA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2013-11-02T14:54:00Z</dcterms:created>
  <dc:creator>china</dc:creator>
  <cp:lastModifiedBy>kyc</cp:lastModifiedBy>
  <cp:lastPrinted>2023-12-06T08:58:00Z</cp:lastPrinted>
  <dcterms:modified xsi:type="dcterms:W3CDTF">2024-10-30T08:07:31Z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2052-12.1.0.18345</vt:lpwstr>
  </property>
  <property fmtid="{D5CDD505-2E9C-101B-9397-08002B2CF9AE}" pid="3" name="ICV">
    <vt:lpwstr>A5262E88BA7944CA99E9D8D77C2661BD_12</vt:lpwstr>
  </property>
</Properties>
</file>