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9EF6EE" w14:textId="77777777" w:rsidR="00B655C2" w:rsidRPr="00B655C2" w:rsidRDefault="00000000">
      <w:pPr>
        <w:pStyle w:val="1"/>
        <w:keepNext w:val="0"/>
        <w:keepLines w:val="0"/>
        <w:widowControl/>
        <w:numPr>
          <w:ilvl w:val="0"/>
          <w:numId w:val="0"/>
        </w:numPr>
        <w:shd w:val="clear" w:color="auto" w:fill="FFFFFF"/>
        <w:spacing w:before="0" w:after="0" w:line="360" w:lineRule="auto"/>
        <w:jc w:val="center"/>
        <w:rPr>
          <w:sz w:val="32"/>
          <w:szCs w:val="32"/>
          <w:rPrChange w:id="0" w:author="育树林枫" w:date="2024-10-29T09:15:00Z">
            <w:rPr>
              <w:sz w:val="28"/>
              <w:szCs w:val="28"/>
            </w:rPr>
          </w:rPrChange>
        </w:rPr>
      </w:pPr>
      <w:r>
        <w:rPr>
          <w:rFonts w:cs="宋体" w:hint="eastAsia"/>
          <w:sz w:val="32"/>
          <w:szCs w:val="32"/>
          <w:rPrChange w:id="1" w:author="育树林枫" w:date="2024-10-29T09:15:00Z">
            <w:rPr>
              <w:rFonts w:cs="宋体" w:hint="eastAsia"/>
              <w:sz w:val="28"/>
              <w:szCs w:val="28"/>
            </w:rPr>
          </w:rPrChange>
        </w:rPr>
        <w:t>临床试验用药品退回登记表</w:t>
      </w:r>
      <w:del w:id="2" w:author="育树林枫" w:date="2024-10-24T14:06:00Z">
        <w:r>
          <w:rPr>
            <w:rFonts w:cs="宋体" w:hint="eastAsia"/>
            <w:sz w:val="32"/>
            <w:szCs w:val="32"/>
            <w:rPrChange w:id="3" w:author="育树林枫" w:date="2024-10-29T09:15:00Z">
              <w:rPr>
                <w:rFonts w:cs="宋体" w:hint="eastAsia"/>
                <w:sz w:val="28"/>
                <w:szCs w:val="28"/>
              </w:rPr>
            </w:rPrChange>
          </w:rPr>
          <w:delText>（专业药房模式）</w:delText>
        </w:r>
      </w:del>
    </w:p>
    <w:tbl>
      <w:tblPr>
        <w:tblW w:w="1421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510"/>
        <w:gridCol w:w="1338"/>
        <w:gridCol w:w="695"/>
        <w:gridCol w:w="1906"/>
        <w:gridCol w:w="1906"/>
        <w:gridCol w:w="753"/>
        <w:gridCol w:w="1153"/>
        <w:gridCol w:w="2297"/>
        <w:tblGridChange w:id="4">
          <w:tblGrid>
            <w:gridCol w:w="106"/>
            <w:gridCol w:w="2554"/>
            <w:gridCol w:w="1510"/>
            <w:gridCol w:w="1338"/>
            <w:gridCol w:w="695"/>
            <w:gridCol w:w="1906"/>
            <w:gridCol w:w="1906"/>
            <w:gridCol w:w="753"/>
            <w:gridCol w:w="1153"/>
            <w:gridCol w:w="2297"/>
            <w:gridCol w:w="106"/>
          </w:tblGrid>
        </w:tblGridChange>
      </w:tblGrid>
      <w:tr w:rsidR="00B655C2" w14:paraId="58216251" w14:textId="77777777">
        <w:trPr>
          <w:trHeight w:val="441"/>
        </w:trPr>
        <w:tc>
          <w:tcPr>
            <w:tcW w:w="2660" w:type="dxa"/>
            <w:shd w:val="clear" w:color="auto" w:fill="FFFFFF"/>
            <w:vAlign w:val="center"/>
          </w:tcPr>
          <w:p w14:paraId="1182186C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试验名称：</w:t>
            </w:r>
          </w:p>
        </w:tc>
        <w:tc>
          <w:tcPr>
            <w:tcW w:w="11558" w:type="dxa"/>
            <w:gridSpan w:val="8"/>
            <w:shd w:val="clear" w:color="auto" w:fill="FFFFFF"/>
            <w:vAlign w:val="center"/>
          </w:tcPr>
          <w:p w14:paraId="2F955515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15CD6ABF" w14:textId="77777777">
        <w:trPr>
          <w:trHeight w:val="441"/>
        </w:trPr>
        <w:tc>
          <w:tcPr>
            <w:tcW w:w="2660" w:type="dxa"/>
            <w:shd w:val="clear" w:color="auto" w:fill="FFFFFF"/>
            <w:vAlign w:val="center"/>
          </w:tcPr>
          <w:p w14:paraId="25A1F9D8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研究中心名称：</w:t>
            </w:r>
          </w:p>
        </w:tc>
        <w:tc>
          <w:tcPr>
            <w:tcW w:w="5449" w:type="dxa"/>
            <w:gridSpan w:val="4"/>
            <w:shd w:val="clear" w:color="auto" w:fill="FFFFFF"/>
            <w:vAlign w:val="center"/>
          </w:tcPr>
          <w:p w14:paraId="60AD86CA" w14:textId="77777777" w:rsidR="00B655C2" w:rsidRDefault="00000000">
            <w:pPr>
              <w:jc w:val="center"/>
              <w:rPr>
                <w:rFonts w:ascii="宋体"/>
              </w:rPr>
            </w:pPr>
            <w:del w:id="5" w:author="育树林枫" w:date="2024-10-24T14:07:00Z">
              <w:r>
                <w:rPr>
                  <w:rFonts w:ascii="宋体"/>
                </w:rPr>
                <w:delText>福建省立医院</w:delText>
              </w:r>
            </w:del>
            <w:ins w:id="6" w:author="育树林枫" w:date="2024-10-24T14:07:00Z">
              <w:r>
                <w:rPr>
                  <w:rFonts w:ascii="宋体" w:hint="eastAsia"/>
                </w:rPr>
                <w:t>福州大学附属省立医院</w:t>
              </w:r>
            </w:ins>
          </w:p>
        </w:tc>
        <w:tc>
          <w:tcPr>
            <w:tcW w:w="1906" w:type="dxa"/>
            <w:shd w:val="clear" w:color="auto" w:fill="FFFFFF"/>
            <w:vAlign w:val="center"/>
          </w:tcPr>
          <w:p w14:paraId="5E4309B2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主要研究者：</w:t>
            </w:r>
          </w:p>
        </w:tc>
        <w:tc>
          <w:tcPr>
            <w:tcW w:w="4203" w:type="dxa"/>
            <w:gridSpan w:val="3"/>
            <w:shd w:val="clear" w:color="auto" w:fill="FFFFFF"/>
            <w:vAlign w:val="center"/>
          </w:tcPr>
          <w:p w14:paraId="1C10B15E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0A27EDB7" w14:textId="77777777">
        <w:trPr>
          <w:trHeight w:val="441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6B43B113" w14:textId="77777777" w:rsidR="00B655C2" w:rsidRDefault="00000000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申办单位名称：</w:t>
            </w:r>
          </w:p>
        </w:tc>
        <w:tc>
          <w:tcPr>
            <w:tcW w:w="11558" w:type="dxa"/>
            <w:gridSpan w:val="8"/>
            <w:tcBorders>
              <w:bottom w:val="double" w:sz="4" w:space="0" w:color="auto"/>
            </w:tcBorders>
            <w:shd w:val="clear" w:color="auto" w:fill="FFFFFF"/>
            <w:vAlign w:val="center"/>
          </w:tcPr>
          <w:p w14:paraId="7A25BA4A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1698CBEA" w14:textId="77777777">
        <w:trPr>
          <w:trHeight w:val="441"/>
        </w:trPr>
        <w:tc>
          <w:tcPr>
            <w:tcW w:w="266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115B5D95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药物编号</w:t>
            </w:r>
          </w:p>
        </w:tc>
        <w:tc>
          <w:tcPr>
            <w:tcW w:w="1510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61E5DA4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药物批号</w:t>
            </w:r>
          </w:p>
        </w:tc>
        <w:tc>
          <w:tcPr>
            <w:tcW w:w="2033" w:type="dxa"/>
            <w:gridSpan w:val="2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EB36CDC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药物</w:t>
            </w:r>
          </w:p>
          <w:p w14:paraId="69DBACAA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总数量</w:t>
            </w:r>
          </w:p>
        </w:tc>
        <w:tc>
          <w:tcPr>
            <w:tcW w:w="190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1A88861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分发</w:t>
            </w:r>
          </w:p>
          <w:p w14:paraId="5D708FFE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总数量</w:t>
            </w:r>
          </w:p>
        </w:tc>
        <w:tc>
          <w:tcPr>
            <w:tcW w:w="1906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772AAD1F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回收</w:t>
            </w:r>
          </w:p>
          <w:p w14:paraId="2D69F79D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总数量</w:t>
            </w:r>
          </w:p>
        </w:tc>
        <w:tc>
          <w:tcPr>
            <w:tcW w:w="1906" w:type="dxa"/>
            <w:gridSpan w:val="2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45107B8D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hAnsi="宋体" w:cs="宋体" w:hint="eastAsia"/>
              </w:rPr>
              <w:t>剩余数量</w:t>
            </w:r>
          </w:p>
        </w:tc>
        <w:tc>
          <w:tcPr>
            <w:tcW w:w="2297" w:type="dxa"/>
            <w:tcBorders>
              <w:bottom w:val="double" w:sz="4" w:space="0" w:color="auto"/>
            </w:tcBorders>
            <w:shd w:val="clear" w:color="auto" w:fill="E0E0E0"/>
            <w:vAlign w:val="center"/>
          </w:tcPr>
          <w:p w14:paraId="032F5E18" w14:textId="77777777" w:rsidR="00B655C2" w:rsidRDefault="00000000">
            <w:pPr>
              <w:jc w:val="center"/>
              <w:rPr>
                <w:rFonts w:ascii="宋体"/>
              </w:rPr>
            </w:pPr>
            <w:r>
              <w:rPr>
                <w:rFonts w:ascii="宋体" w:cs="宋体" w:hint="eastAsia"/>
              </w:rPr>
              <w:t>备注</w:t>
            </w:r>
          </w:p>
        </w:tc>
      </w:tr>
      <w:tr w:rsidR="00B655C2" w14:paraId="08B5D39C" w14:textId="77777777">
        <w:trPr>
          <w:trHeight w:hRule="exact" w:val="510"/>
        </w:trPr>
        <w:tc>
          <w:tcPr>
            <w:tcW w:w="2660" w:type="dxa"/>
            <w:tcBorders>
              <w:top w:val="double" w:sz="4" w:space="0" w:color="auto"/>
            </w:tcBorders>
            <w:vAlign w:val="center"/>
          </w:tcPr>
          <w:p w14:paraId="7794148D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510" w:type="dxa"/>
            <w:tcBorders>
              <w:top w:val="double" w:sz="4" w:space="0" w:color="auto"/>
            </w:tcBorders>
            <w:vAlign w:val="center"/>
          </w:tcPr>
          <w:p w14:paraId="1A1B46FF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033" w:type="dxa"/>
            <w:gridSpan w:val="2"/>
            <w:tcBorders>
              <w:top w:val="double" w:sz="4" w:space="0" w:color="auto"/>
            </w:tcBorders>
            <w:vAlign w:val="center"/>
          </w:tcPr>
          <w:p w14:paraId="03D3BC4A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tcBorders>
              <w:top w:val="double" w:sz="4" w:space="0" w:color="auto"/>
            </w:tcBorders>
            <w:vAlign w:val="center"/>
          </w:tcPr>
          <w:p w14:paraId="37DE9F82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tcBorders>
              <w:top w:val="double" w:sz="4" w:space="0" w:color="auto"/>
            </w:tcBorders>
            <w:vAlign w:val="center"/>
          </w:tcPr>
          <w:p w14:paraId="129BF439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gridSpan w:val="2"/>
            <w:tcBorders>
              <w:top w:val="double" w:sz="4" w:space="0" w:color="auto"/>
            </w:tcBorders>
            <w:vAlign w:val="center"/>
          </w:tcPr>
          <w:p w14:paraId="5D804808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297" w:type="dxa"/>
            <w:tcBorders>
              <w:top w:val="double" w:sz="4" w:space="0" w:color="auto"/>
            </w:tcBorders>
            <w:vAlign w:val="center"/>
          </w:tcPr>
          <w:p w14:paraId="69BB66E9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2009E72C" w14:textId="77777777">
        <w:trPr>
          <w:trHeight w:hRule="exact" w:val="510"/>
        </w:trPr>
        <w:tc>
          <w:tcPr>
            <w:tcW w:w="2660" w:type="dxa"/>
            <w:vAlign w:val="center"/>
          </w:tcPr>
          <w:p w14:paraId="174F8401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510" w:type="dxa"/>
            <w:vAlign w:val="center"/>
          </w:tcPr>
          <w:p w14:paraId="60318762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599AD293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0A43C93B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58D92705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gridSpan w:val="2"/>
            <w:vAlign w:val="center"/>
          </w:tcPr>
          <w:p w14:paraId="1F6CD18D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297" w:type="dxa"/>
            <w:vAlign w:val="center"/>
          </w:tcPr>
          <w:p w14:paraId="27D4E862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1CAECA06" w14:textId="77777777">
        <w:trPr>
          <w:trHeight w:hRule="exact" w:val="510"/>
        </w:trPr>
        <w:tc>
          <w:tcPr>
            <w:tcW w:w="2660" w:type="dxa"/>
            <w:vAlign w:val="center"/>
          </w:tcPr>
          <w:p w14:paraId="1DE52ABD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510" w:type="dxa"/>
            <w:vAlign w:val="center"/>
          </w:tcPr>
          <w:p w14:paraId="0E716CD7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3D30198F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6F010392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0AE86AF9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gridSpan w:val="2"/>
            <w:vAlign w:val="center"/>
          </w:tcPr>
          <w:p w14:paraId="49D7086F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297" w:type="dxa"/>
            <w:vAlign w:val="center"/>
          </w:tcPr>
          <w:p w14:paraId="6800497D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492A8E56" w14:textId="77777777">
        <w:trPr>
          <w:trHeight w:hRule="exact" w:val="510"/>
        </w:trPr>
        <w:tc>
          <w:tcPr>
            <w:tcW w:w="2660" w:type="dxa"/>
            <w:vAlign w:val="center"/>
          </w:tcPr>
          <w:p w14:paraId="599B229E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510" w:type="dxa"/>
            <w:vAlign w:val="center"/>
          </w:tcPr>
          <w:p w14:paraId="058BB7B4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64264C6B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1924EEFB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753D6904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gridSpan w:val="2"/>
            <w:vAlign w:val="center"/>
          </w:tcPr>
          <w:p w14:paraId="53CDF35B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297" w:type="dxa"/>
            <w:vAlign w:val="center"/>
          </w:tcPr>
          <w:p w14:paraId="3E12A526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74511519" w14:textId="77777777">
        <w:trPr>
          <w:trHeight w:hRule="exact" w:val="510"/>
        </w:trPr>
        <w:tc>
          <w:tcPr>
            <w:tcW w:w="2660" w:type="dxa"/>
            <w:vAlign w:val="center"/>
          </w:tcPr>
          <w:p w14:paraId="054B3650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510" w:type="dxa"/>
            <w:vAlign w:val="center"/>
          </w:tcPr>
          <w:p w14:paraId="7AC72A1C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033" w:type="dxa"/>
            <w:gridSpan w:val="2"/>
            <w:vAlign w:val="center"/>
          </w:tcPr>
          <w:p w14:paraId="2786D932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079D48DA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vAlign w:val="center"/>
          </w:tcPr>
          <w:p w14:paraId="24E24698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1906" w:type="dxa"/>
            <w:gridSpan w:val="2"/>
            <w:vAlign w:val="center"/>
          </w:tcPr>
          <w:p w14:paraId="24129A89" w14:textId="77777777" w:rsidR="00B655C2" w:rsidRDefault="00B655C2">
            <w:pPr>
              <w:jc w:val="center"/>
              <w:rPr>
                <w:rFonts w:ascii="宋体"/>
              </w:rPr>
            </w:pPr>
          </w:p>
        </w:tc>
        <w:tc>
          <w:tcPr>
            <w:tcW w:w="2297" w:type="dxa"/>
            <w:vAlign w:val="center"/>
          </w:tcPr>
          <w:p w14:paraId="4AF80858" w14:textId="77777777" w:rsidR="00B655C2" w:rsidRDefault="00B655C2">
            <w:pPr>
              <w:jc w:val="center"/>
              <w:rPr>
                <w:rFonts w:ascii="宋体"/>
              </w:rPr>
            </w:pPr>
          </w:p>
        </w:tc>
      </w:tr>
      <w:tr w:rsidR="00B655C2" w14:paraId="64EF93D7" w14:textId="77777777" w:rsidTr="00B655C2">
        <w:tblPrEx>
          <w:tblW w:w="14218" w:type="dxa"/>
          <w:tblInd w:w="-1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7" w:author="育树林枫" w:date="2024-10-29T09:16:00Z">
            <w:tblPrEx>
              <w:tblW w:w="14218" w:type="dxa"/>
              <w:tblInd w:w="-1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hRule="exact" w:val="563"/>
          <w:trPrChange w:id="8" w:author="育树林枫" w:date="2024-10-29T09:16:00Z">
            <w:trPr>
              <w:gridBefore w:val="1"/>
              <w:trHeight w:hRule="exact" w:val="567"/>
            </w:trPr>
          </w:trPrChange>
        </w:trPr>
        <w:tc>
          <w:tcPr>
            <w:tcW w:w="14218" w:type="dxa"/>
            <w:gridSpan w:val="9"/>
            <w:vAlign w:val="center"/>
            <w:tcPrChange w:id="9" w:author="育树林枫" w:date="2024-10-29T09:16:00Z">
              <w:tcPr>
                <w:tcW w:w="14218" w:type="dxa"/>
                <w:gridSpan w:val="10"/>
                <w:vAlign w:val="center"/>
              </w:tcPr>
            </w:tcPrChange>
          </w:tcPr>
          <w:p w14:paraId="73C6F401" w14:textId="77777777" w:rsidR="00B655C2" w:rsidRDefault="00000000"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Ansi="宋体" w:cs="宋体" w:hint="eastAsia"/>
                <w:sz w:val="24"/>
                <w:szCs w:val="24"/>
              </w:rPr>
              <w:t>今将以上试验用药品共计：</w:t>
            </w:r>
            <w:r>
              <w:rPr>
                <w:sz w:val="24"/>
                <w:szCs w:val="24"/>
                <w:u w:val="single"/>
              </w:rPr>
              <w:t xml:space="preserve">              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Ansi="宋体" w:cs="宋体" w:hint="eastAsia"/>
                <w:sz w:val="24"/>
                <w:szCs w:val="24"/>
              </w:rPr>
              <w:t>瓶</w:t>
            </w:r>
            <w:del w:id="10" w:author="育树林枫" w:date="2024-10-24T14:08:00Z">
              <w:r>
                <w:rPr>
                  <w:sz w:val="24"/>
                  <w:szCs w:val="24"/>
                </w:rPr>
                <w:delText>□</w:delText>
              </w:r>
            </w:del>
            <w:ins w:id="11" w:author="育树林枫" w:date="2024-10-24T15:59:00Z">
              <w:r>
                <w:rPr>
                  <w:rFonts w:hint="eastAsia"/>
                  <w:sz w:val="24"/>
                  <w:szCs w:val="24"/>
                </w:rPr>
                <w:t>□</w:t>
              </w:r>
            </w:ins>
            <w:r>
              <w:rPr>
                <w:sz w:val="24"/>
                <w:szCs w:val="24"/>
              </w:rPr>
              <w:t>/</w:t>
            </w:r>
            <w:r>
              <w:rPr>
                <w:rFonts w:hAnsi="宋体" w:cs="宋体" w:hint="eastAsia"/>
                <w:sz w:val="24"/>
                <w:szCs w:val="24"/>
              </w:rPr>
              <w:t>盒</w:t>
            </w:r>
            <w:del w:id="12" w:author="育树林枫" w:date="2024-10-24T14:08:00Z">
              <w:r>
                <w:rPr>
                  <w:sz w:val="24"/>
                  <w:szCs w:val="24"/>
                </w:rPr>
                <w:delText>□</w:delText>
              </w:r>
            </w:del>
            <w:ins w:id="13" w:author="育树林枫" w:date="2024-10-24T14:08:00Z">
              <w:r>
                <w:rPr>
                  <w:rFonts w:hint="eastAsia"/>
                  <w:sz w:val="24"/>
                  <w:szCs w:val="24"/>
                </w:rPr>
                <w:t>□</w:t>
              </w:r>
            </w:ins>
            <w:r>
              <w:rPr>
                <w:sz w:val="24"/>
                <w:szCs w:val="24"/>
              </w:rPr>
              <w:t>/</w:t>
            </w:r>
            <w:r>
              <w:rPr>
                <w:rFonts w:hAnsi="宋体" w:cs="宋体" w:hint="eastAsia"/>
                <w:sz w:val="24"/>
                <w:szCs w:val="24"/>
              </w:rPr>
              <w:t>片</w:t>
            </w:r>
            <w:del w:id="14" w:author="育树林枫" w:date="2024-10-24T14:08:00Z">
              <w:r>
                <w:rPr>
                  <w:sz w:val="24"/>
                  <w:szCs w:val="24"/>
                </w:rPr>
                <w:delText>□</w:delText>
              </w:r>
            </w:del>
            <w:ins w:id="15" w:author="育树林枫" w:date="2024-10-24T14:08:00Z">
              <w:r>
                <w:rPr>
                  <w:rFonts w:hint="eastAsia"/>
                  <w:sz w:val="24"/>
                  <w:szCs w:val="24"/>
                </w:rPr>
                <w:t>□</w:t>
              </w:r>
            </w:ins>
            <w:r>
              <w:rPr>
                <w:rFonts w:hAnsi="宋体" w:cs="宋体" w:hint="eastAsia"/>
                <w:sz w:val="24"/>
                <w:szCs w:val="24"/>
              </w:rPr>
              <w:t>，交予申办方予以回收。</w:t>
            </w:r>
          </w:p>
        </w:tc>
      </w:tr>
      <w:tr w:rsidR="00B655C2" w14:paraId="4633236D" w14:textId="77777777">
        <w:trPr>
          <w:trHeight w:hRule="exact" w:val="842"/>
        </w:trPr>
        <w:tc>
          <w:tcPr>
            <w:tcW w:w="5508" w:type="dxa"/>
            <w:gridSpan w:val="3"/>
            <w:vAlign w:val="center"/>
          </w:tcPr>
          <w:p w14:paraId="4DC361D9" w14:textId="77777777" w:rsidR="00B655C2" w:rsidRDefault="00000000">
            <w:pPr>
              <w:spacing w:line="360" w:lineRule="auto"/>
              <w:ind w:firstLineChars="50" w:firstLine="12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专业药物管理员：</w:t>
            </w:r>
          </w:p>
        </w:tc>
        <w:tc>
          <w:tcPr>
            <w:tcW w:w="5260" w:type="dxa"/>
            <w:gridSpan w:val="4"/>
            <w:vAlign w:val="center"/>
          </w:tcPr>
          <w:p w14:paraId="5742D6B0" w14:textId="77777777" w:rsidR="00B655C2" w:rsidRDefault="00000000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  <w:szCs w:val="24"/>
              </w:rPr>
              <w:t>退回日期：</w:t>
            </w:r>
          </w:p>
        </w:tc>
        <w:tc>
          <w:tcPr>
            <w:tcW w:w="3450" w:type="dxa"/>
            <w:gridSpan w:val="2"/>
            <w:vAlign w:val="center"/>
          </w:tcPr>
          <w:p w14:paraId="6311AC70" w14:textId="77777777" w:rsidR="00B655C2" w:rsidRDefault="00000000">
            <w:pPr>
              <w:spacing w:line="360" w:lineRule="auto"/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机构药物管理员：</w:t>
            </w:r>
          </w:p>
        </w:tc>
      </w:tr>
      <w:tr w:rsidR="00B655C2" w14:paraId="16F4F411" w14:textId="77777777" w:rsidTr="00B655C2">
        <w:tblPrEx>
          <w:tblW w:w="14218" w:type="dxa"/>
          <w:tblInd w:w="-10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PrExChange w:id="16" w:author="育树林枫" w:date="2024-10-29T09:16:00Z">
            <w:tblPrEx>
              <w:tblW w:w="14218" w:type="dxa"/>
              <w:tblInd w:w="-10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</w:tblPrEx>
          </w:tblPrExChange>
        </w:tblPrEx>
        <w:trPr>
          <w:trHeight w:hRule="exact" w:val="1688"/>
          <w:trPrChange w:id="17" w:author="育树林枫" w:date="2024-10-29T09:16:00Z">
            <w:trPr>
              <w:gridBefore w:val="1"/>
              <w:trHeight w:hRule="exact" w:val="1312"/>
            </w:trPr>
          </w:trPrChange>
        </w:trPr>
        <w:tc>
          <w:tcPr>
            <w:tcW w:w="14218" w:type="dxa"/>
            <w:gridSpan w:val="9"/>
            <w:vAlign w:val="center"/>
            <w:tcPrChange w:id="18" w:author="育树林枫" w:date="2024-10-29T09:16:00Z">
              <w:tcPr>
                <w:tcW w:w="14218" w:type="dxa"/>
                <w:gridSpan w:val="10"/>
                <w:vAlign w:val="center"/>
              </w:tcPr>
            </w:tcPrChange>
          </w:tcPr>
          <w:p w14:paraId="636B2A6B" w14:textId="77777777" w:rsidR="00B655C2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回执：我方已收到上述临床试验用药品，并清点核对无误。</w:t>
            </w:r>
          </w:p>
          <w:p w14:paraId="69E5811E" w14:textId="77777777" w:rsidR="00B655C2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申办方/委托接收人：</w:t>
            </w:r>
          </w:p>
          <w:p w14:paraId="33C0DAA7" w14:textId="77777777" w:rsidR="00B655C2" w:rsidRDefault="00000000">
            <w:pPr>
              <w:jc w:val="left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                                                                   </w:t>
            </w:r>
            <w:r>
              <w:rPr>
                <w:rFonts w:ascii="宋体" w:hAnsi="宋体" w:cs="宋体" w:hint="eastAsia"/>
                <w:sz w:val="24"/>
                <w:szCs w:val="24"/>
              </w:rPr>
              <w:t>接收时间：</w:t>
            </w:r>
          </w:p>
        </w:tc>
      </w:tr>
    </w:tbl>
    <w:p w14:paraId="4191E47B" w14:textId="77777777" w:rsidR="00B655C2" w:rsidRDefault="00000000">
      <w:r>
        <w:rPr>
          <w:rFonts w:hint="eastAsia"/>
        </w:rPr>
        <w:t>备注：以上数量均需填写最小单位</w:t>
      </w:r>
      <w:ins w:id="19" w:author="育树林枫" w:date="2024-10-24T14:08:00Z">
        <w:r>
          <w:rPr>
            <w:rFonts w:hint="eastAsia"/>
          </w:rPr>
          <w:t>。</w:t>
        </w:r>
      </w:ins>
    </w:p>
    <w:sectPr w:rsidR="00B655C2">
      <w:headerReference w:type="default" r:id="rId8"/>
      <w:footerReference w:type="default" r:id="rId9"/>
      <w:pgSz w:w="16838" w:h="11906" w:orient="landscape"/>
      <w:pgMar w:top="1417" w:right="1417" w:bottom="1417" w:left="1417" w:header="1020" w:footer="1020" w:gutter="283"/>
      <w:pgNumType w:start="1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E85621" w14:textId="77777777" w:rsidR="00182044" w:rsidRDefault="00182044">
      <w:r>
        <w:separator/>
      </w:r>
    </w:p>
  </w:endnote>
  <w:endnote w:type="continuationSeparator" w:id="0">
    <w:p w14:paraId="0271D084" w14:textId="77777777" w:rsidR="00182044" w:rsidRDefault="00182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1A8CB6" w14:textId="77777777" w:rsidR="00B655C2" w:rsidRDefault="00000000">
    <w:pPr>
      <w:pStyle w:val="a3"/>
      <w:jc w:val="center"/>
      <w:rPr>
        <w:rFonts w:cs="Times New Roman"/>
      </w:rPr>
    </w:pPr>
    <w:ins w:id="32" w:author="育树林枫" w:date="2024-10-24T15:58:00Z">
      <w:r>
        <w:pict w14:anchorId="529D9FF8">
          <v:shapetype id="_x0000_t202" coordsize="21600,21600" o:spt="202" path="m,l,21600r21600,l21600,xe">
            <v:stroke joinstyle="miter"/>
            <v:path gradientshapeok="t" o:connecttype="rect"/>
          </v:shapetype>
          <v:shape id="_x0000_s3073" type="#_x0000_t202" style="position:absolute;left:0;text-align:left;margin-left:0;margin-top:0;width:2in;height:2in;z-index:1;mso-wrap-style:none;mso-position-horizontal:center;mso-position-horizontal-relative:margin;mso-width-relative:page;mso-height-relative:page" filled="f" stroked="f">
            <v:textbox style="mso-fit-shape-to-text:t" inset="0,0,0,0">
              <w:txbxContent>
                <w:p w14:paraId="3DF783B4" w14:textId="77777777" w:rsidR="00B655C2" w:rsidRDefault="00000000">
                  <w:pPr>
                    <w:pStyle w:val="a3"/>
                  </w:pPr>
                  <w:ins w:id="33" w:author="育树林枫" w:date="2024-10-24T15:58:00Z">
                    <w:r>
                      <w:t>第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10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  <w:r>
                      <w:t xml:space="preserve"> </w:t>
                    </w:r>
                    <w:r>
                      <w:t>共</w:t>
                    </w:r>
                    <w:r>
                      <w:t xml:space="preserve">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</w:t>
                    </w:r>
                    <w:r>
                      <w:t>页</w:t>
                    </w:r>
                  </w:ins>
                </w:p>
              </w:txbxContent>
            </v:textbox>
            <w10:wrap anchorx="margin"/>
          </v:shape>
        </w:pic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009884" w14:textId="77777777" w:rsidR="00182044" w:rsidRDefault="00182044">
      <w:r>
        <w:separator/>
      </w:r>
    </w:p>
  </w:footnote>
  <w:footnote w:type="continuationSeparator" w:id="0">
    <w:p w14:paraId="2208D009" w14:textId="77777777" w:rsidR="00182044" w:rsidRDefault="001820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64C34D" w14:textId="453D1617" w:rsidR="00B655C2" w:rsidRDefault="00000000">
    <w:pPr>
      <w:pStyle w:val="a5"/>
      <w:jc w:val="left"/>
      <w:rPr>
        <w:rFonts w:ascii="Times New Roman" w:hAnsi="Times New Roman" w:cs="Times New Roman"/>
      </w:rPr>
    </w:pPr>
    <w:del w:id="20" w:author="育树林枫" w:date="2024-10-24T15:58:00Z">
      <w:r>
        <w:rPr>
          <w:rFonts w:ascii="Times New Roman" w:cs="宋体" w:hint="eastAsia"/>
        </w:rPr>
        <w:delText>福建省立医院</w:delText>
      </w:r>
    </w:del>
    <w:ins w:id="21" w:author="育树林枫" w:date="2024-10-24T15:58:00Z">
      <w:r>
        <w:rPr>
          <w:rFonts w:ascii="Times New Roman" w:cs="宋体" w:hint="eastAsia"/>
        </w:rPr>
        <w:t>福州大学附属省立医院</w:t>
      </w:r>
    </w:ins>
    <w:r>
      <w:rPr>
        <w:rFonts w:ascii="Times New Roman" w:hAnsi="Times New Roman" w:cs="Times New Roman"/>
      </w:rPr>
      <w:t xml:space="preserve">  </w:t>
    </w:r>
    <w:r>
      <w:rPr>
        <w:rFonts w:ascii="Times New Roman" w:cs="宋体" w:hint="eastAsia"/>
      </w:rPr>
      <w:t>药物临床试验机构</w:t>
    </w:r>
    <w:r>
      <w:rPr>
        <w:rFonts w:ascii="Times New Roman" w:hAnsi="Times New Roman" w:cs="Times New Roman"/>
      </w:rPr>
      <w:t xml:space="preserve">                                                               </w:t>
    </w:r>
    <w:r>
      <w:rPr>
        <w:rFonts w:ascii="Times New Roman" w:hAnsi="Times New Roman" w:cs="Times New Roman" w:hint="eastAsia"/>
      </w:rPr>
      <w:t xml:space="preserve">                  </w:t>
    </w:r>
    <w:del w:id="22" w:author="育树林枫" w:date="2024-10-29T09:15:00Z">
      <w:r>
        <w:rPr>
          <w:rFonts w:ascii="Times New Roman" w:hAnsi="Times New Roman" w:cs="Times New Roman" w:hint="eastAsia"/>
        </w:rPr>
        <w:delText xml:space="preserve"> </w:delText>
      </w:r>
    </w:del>
    <w:del w:id="23" w:author="育树林枫" w:date="2024-10-24T15:58:00Z">
      <w:r>
        <w:rPr>
          <w:rFonts w:ascii="Times New Roman" w:hAnsi="Times New Roman" w:cs="Times New Roman"/>
        </w:rPr>
        <w:delText xml:space="preserve">   </w:delText>
      </w:r>
    </w:del>
    <w:del w:id="24" w:author="育树林枫" w:date="2024-10-29T09:15:00Z">
      <w:r>
        <w:rPr>
          <w:rFonts w:ascii="Times New Roman" w:hAnsi="Times New Roman" w:cs="Times New Roman"/>
        </w:rPr>
        <w:delText xml:space="preserve">  </w:delText>
      </w:r>
    </w:del>
    <w:r>
      <w:rPr>
        <w:rFonts w:ascii="Times New Roman" w:hAnsi="Times New Roman" w:cs="Times New Roman"/>
      </w:rPr>
      <w:t xml:space="preserve">   </w:t>
    </w:r>
    <w:ins w:id="25" w:author="kyc" w:date="2024-10-31T15:57:00Z">
      <w:r w:rsidR="0064409E">
        <w:rPr>
          <w:rFonts w:ascii="Times New Roman" w:hAnsi="Times New Roman" w:cs="Times New Roman" w:hint="eastAsia"/>
        </w:rPr>
        <w:t xml:space="preserve">  </w:t>
      </w:r>
    </w:ins>
    <w:r>
      <w:rPr>
        <w:rFonts w:ascii="Times New Roman" w:hAnsi="Times New Roman" w:cs="Times New Roman"/>
      </w:rPr>
      <w:t xml:space="preserve"> </w:t>
    </w:r>
    <w:del w:id="26" w:author="育树林枫" w:date="2024-10-24T15:58:00Z">
      <w:r>
        <w:rPr>
          <w:rFonts w:ascii="Times New Roman" w:hAnsi="Times New Roman" w:cs="Times New Roman"/>
        </w:rPr>
        <w:delText xml:space="preserve">         </w:delText>
      </w:r>
    </w:del>
    <w:r>
      <w:rPr>
        <w:rFonts w:ascii="Times New Roman" w:cs="宋体" w:hint="eastAsia"/>
      </w:rPr>
      <w:t>文件编码：</w:t>
    </w:r>
    <w:ins w:id="27" w:author="育树林枫" w:date="2024-10-24T15:58:00Z">
      <w:r>
        <w:rPr>
          <w:rFonts w:ascii="Times New Roman" w:cs="宋体" w:hint="eastAsia"/>
        </w:rPr>
        <w:t>YW</w:t>
      </w:r>
    </w:ins>
    <w:r>
      <w:rPr>
        <w:rFonts w:ascii="Times New Roman" w:hAnsi="Times New Roman" w:cs="Times New Roman"/>
      </w:rPr>
      <w:t>JG-form -</w:t>
    </w:r>
    <w:del w:id="28" w:author="kyc" w:date="2024-10-31T15:57:00Z">
      <w:r w:rsidDel="0064409E">
        <w:rPr>
          <w:rFonts w:ascii="Times New Roman" w:hAnsi="Times New Roman" w:cs="Times New Roman"/>
        </w:rPr>
        <w:delText>0</w:delText>
      </w:r>
      <w:r w:rsidDel="0064409E">
        <w:rPr>
          <w:rFonts w:ascii="Times New Roman" w:hAnsi="Times New Roman" w:cs="Times New Roman" w:hint="eastAsia"/>
        </w:rPr>
        <w:delText>26</w:delText>
      </w:r>
    </w:del>
    <w:ins w:id="29" w:author="kyc" w:date="2024-10-31T15:57:00Z">
      <w:r w:rsidR="0064409E">
        <w:rPr>
          <w:rFonts w:ascii="Times New Roman" w:hAnsi="Times New Roman" w:cs="Times New Roman"/>
        </w:rPr>
        <w:t>0</w:t>
      </w:r>
      <w:r w:rsidR="0064409E">
        <w:rPr>
          <w:rFonts w:ascii="Times New Roman" w:hAnsi="Times New Roman" w:cs="Times New Roman" w:hint="eastAsia"/>
        </w:rPr>
        <w:t>42</w:t>
      </w:r>
    </w:ins>
    <w:r>
      <w:rPr>
        <w:rFonts w:ascii="Times New Roman" w:hAnsi="Times New Roman" w:cs="Times New Roman"/>
      </w:rPr>
      <w:t>-</w:t>
    </w:r>
    <w:del w:id="30" w:author="育树林枫" w:date="2024-10-24T15:58:00Z">
      <w:r>
        <w:rPr>
          <w:rFonts w:ascii="Times New Roman" w:hAnsi="Times New Roman" w:cs="Times New Roman"/>
        </w:rPr>
        <w:delText>4</w:delText>
      </w:r>
    </w:del>
    <w:ins w:id="31" w:author="育树林枫" w:date="2024-10-24T15:58:00Z">
      <w:r>
        <w:rPr>
          <w:rFonts w:ascii="Times New Roman" w:hAnsi="Times New Roman" w:cs="Times New Roman" w:hint="eastAsia"/>
        </w:rPr>
        <w:t>5</w:t>
      </w:r>
    </w:ins>
    <w:r>
      <w:rPr>
        <w:rFonts w:ascii="Times New Roman" w:hAnsi="Times New Roman" w:cs="Times New Roman" w:hint="eastAsia"/>
      </w:rPr>
      <w:t xml:space="preserve">.0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6A524AE"/>
    <w:multiLevelType w:val="multilevel"/>
    <w:tmpl w:val="36A524AE"/>
    <w:lvl w:ilvl="0">
      <w:start w:val="1"/>
      <w:numFmt w:val="decimal"/>
      <w:pStyle w:val="1"/>
      <w:lvlText w:val="%1"/>
      <w:lvlJc w:val="left"/>
      <w:pPr>
        <w:ind w:left="840" w:hanging="420"/>
      </w:pPr>
      <w:rPr>
        <w:rFonts w:ascii="宋体" w:eastAsia="宋体" w:hAnsi="宋体" w:hint="eastAsia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num w:numId="1" w16cid:durableId="37782750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kyc">
    <w15:presenceInfo w15:providerId="None" w15:userId="ky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trackRevisions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commondata" w:val="eyJoZGlkIjoiZWIyOWQ3MTZjODAxMThmNGU2NmFlMDJlOTIxNTJmZGUifQ=="/>
  </w:docVars>
  <w:rsids>
    <w:rsidRoot w:val="004A22D0"/>
    <w:rsid w:val="00093F59"/>
    <w:rsid w:val="000B5E3F"/>
    <w:rsid w:val="00153ADD"/>
    <w:rsid w:val="00182044"/>
    <w:rsid w:val="001A0211"/>
    <w:rsid w:val="001E5946"/>
    <w:rsid w:val="00247A3E"/>
    <w:rsid w:val="002748A5"/>
    <w:rsid w:val="002B3F3E"/>
    <w:rsid w:val="002C3757"/>
    <w:rsid w:val="002F3A48"/>
    <w:rsid w:val="003E3C1C"/>
    <w:rsid w:val="00433A17"/>
    <w:rsid w:val="00474F56"/>
    <w:rsid w:val="004753F0"/>
    <w:rsid w:val="004A22D0"/>
    <w:rsid w:val="004B2AE6"/>
    <w:rsid w:val="004B68E3"/>
    <w:rsid w:val="004B6D7E"/>
    <w:rsid w:val="004E6788"/>
    <w:rsid w:val="00581BC2"/>
    <w:rsid w:val="0064409E"/>
    <w:rsid w:val="00664595"/>
    <w:rsid w:val="006B10C6"/>
    <w:rsid w:val="007244CA"/>
    <w:rsid w:val="007E7390"/>
    <w:rsid w:val="00827009"/>
    <w:rsid w:val="00845911"/>
    <w:rsid w:val="0086297C"/>
    <w:rsid w:val="008B24B3"/>
    <w:rsid w:val="009364C8"/>
    <w:rsid w:val="00A0495E"/>
    <w:rsid w:val="00A25914"/>
    <w:rsid w:val="00A7220B"/>
    <w:rsid w:val="00AA6E18"/>
    <w:rsid w:val="00AB2A7F"/>
    <w:rsid w:val="00AE442E"/>
    <w:rsid w:val="00AE7FA9"/>
    <w:rsid w:val="00B33B37"/>
    <w:rsid w:val="00B536D5"/>
    <w:rsid w:val="00B655C2"/>
    <w:rsid w:val="00B95F4F"/>
    <w:rsid w:val="00BD3D32"/>
    <w:rsid w:val="00BD7886"/>
    <w:rsid w:val="00C16B85"/>
    <w:rsid w:val="00C42C95"/>
    <w:rsid w:val="00C43820"/>
    <w:rsid w:val="00C45809"/>
    <w:rsid w:val="00C5030C"/>
    <w:rsid w:val="00D11E9E"/>
    <w:rsid w:val="00D265BB"/>
    <w:rsid w:val="00D6229D"/>
    <w:rsid w:val="00D62BA1"/>
    <w:rsid w:val="00D67A96"/>
    <w:rsid w:val="00D84D01"/>
    <w:rsid w:val="00DB2EF4"/>
    <w:rsid w:val="00DC6B2A"/>
    <w:rsid w:val="00E23292"/>
    <w:rsid w:val="00E24616"/>
    <w:rsid w:val="00E30D57"/>
    <w:rsid w:val="00E42C3F"/>
    <w:rsid w:val="00E47B6F"/>
    <w:rsid w:val="00EB0904"/>
    <w:rsid w:val="00EF733D"/>
    <w:rsid w:val="00EF7C20"/>
    <w:rsid w:val="00F20B2F"/>
    <w:rsid w:val="00F22B96"/>
    <w:rsid w:val="00F47036"/>
    <w:rsid w:val="00F624FF"/>
    <w:rsid w:val="00F67DB6"/>
    <w:rsid w:val="00F71443"/>
    <w:rsid w:val="00FD702E"/>
    <w:rsid w:val="255A19F4"/>
    <w:rsid w:val="272831DD"/>
    <w:rsid w:val="3C1E5E0E"/>
    <w:rsid w:val="47132382"/>
    <w:rsid w:val="50456BAD"/>
    <w:rsid w:val="68B71342"/>
    <w:rsid w:val="696605CA"/>
    <w:rsid w:val="6FDE6609"/>
    <w:rsid w:val="7F6B7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  <w14:docId w14:val="05897362"/>
  <w15:docId w15:val="{271A5D57-56F3-4F3B-9287-09FDA2C12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numPr>
        <w:numId w:val="1"/>
      </w:numPr>
      <w:tabs>
        <w:tab w:val="left" w:pos="432"/>
      </w:tabs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a6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MS PGothic" w:eastAsia="MS PGothic" w:hAnsi="MS PGothic" w:cs="MS PGothic"/>
      <w:kern w:val="0"/>
      <w:sz w:val="24"/>
      <w:szCs w:val="24"/>
      <w:lang w:eastAsia="ja-JP"/>
    </w:rPr>
  </w:style>
  <w:style w:type="character" w:styleId="a8">
    <w:name w:val="page number"/>
    <w:basedOn w:val="a0"/>
    <w:uiPriority w:val="99"/>
    <w:qFormat/>
  </w:style>
  <w:style w:type="character" w:customStyle="1" w:styleId="10">
    <w:name w:val="标题 1 字符"/>
    <w:link w:val="1"/>
    <w:uiPriority w:val="99"/>
    <w:qFormat/>
    <w:locked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a6">
    <w:name w:val="页眉 字符"/>
    <w:link w:val="a5"/>
    <w:uiPriority w:val="99"/>
    <w:semiHidden/>
    <w:qFormat/>
    <w:locked/>
    <w:rPr>
      <w:sz w:val="18"/>
      <w:szCs w:val="18"/>
    </w:rPr>
  </w:style>
  <w:style w:type="character" w:customStyle="1" w:styleId="a4">
    <w:name w:val="页脚 字符"/>
    <w:link w:val="a3"/>
    <w:uiPriority w:val="99"/>
    <w:qFormat/>
    <w:locked/>
    <w:rPr>
      <w:sz w:val="18"/>
      <w:szCs w:val="18"/>
    </w:rPr>
  </w:style>
  <w:style w:type="paragraph" w:styleId="a9">
    <w:name w:val="Revision"/>
    <w:hidden/>
    <w:uiPriority w:val="99"/>
    <w:unhideWhenUsed/>
    <w:rsid w:val="0064409E"/>
    <w:rPr>
      <w:rFonts w:ascii="Times New Roman" w:hAnsi="Times New Roman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371</Characters>
  <Application>Microsoft Office Word</Application>
  <DocSecurity>0</DocSecurity>
  <Lines>3</Lines>
  <Paragraphs>1</Paragraphs>
  <ScaleCrop>false</ScaleCrop>
  <Company>MC SYSTEM</Company>
  <LinksUpToDate>false</LinksUpToDate>
  <CharactersWithSpaces>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kyc</cp:lastModifiedBy>
  <cp:revision>19</cp:revision>
  <cp:lastPrinted>2018-01-15T07:45:00Z</cp:lastPrinted>
  <dcterms:created xsi:type="dcterms:W3CDTF">2013-11-02T14:54:00Z</dcterms:created>
  <dcterms:modified xsi:type="dcterms:W3CDTF">2024-10-31T07:57:00Z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8AC7877026D74C7B9319A5C67398FCB8</vt:lpwstr>
  </property>
</Properties>
</file>